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632A8FB"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F15F3C">
        <w:rPr>
          <w:rFonts w:cs="Arial"/>
          <w:b/>
          <w:sz w:val="24"/>
          <w:szCs w:val="24"/>
        </w:rPr>
        <w:t>6</w:t>
      </w:r>
      <w:r w:rsidR="00FA260E" w:rsidRPr="007D3E81">
        <w:rPr>
          <w:rFonts w:cs="Arial"/>
          <w:b/>
          <w:sz w:val="24"/>
          <w:szCs w:val="24"/>
        </w:rPr>
        <w:tab/>
      </w:r>
      <w:r w:rsidR="0087224B" w:rsidRPr="0087224B">
        <w:rPr>
          <w:rFonts w:eastAsia="宋体" w:cs="Arial"/>
          <w:b/>
          <w:sz w:val="24"/>
          <w:szCs w:val="24"/>
          <w:lang w:eastAsia="zh-CN"/>
        </w:rPr>
        <w:t>R2-1907793</w:t>
      </w:r>
      <w:bookmarkStart w:id="3" w:name="_GoBack"/>
      <w:bookmarkEnd w:id="3"/>
    </w:p>
    <w:p w14:paraId="57FB1393" w14:textId="03BDA7D0" w:rsidR="00FA260E" w:rsidRPr="00483CF3" w:rsidRDefault="00F15F3C" w:rsidP="00FA260E">
      <w:pPr>
        <w:pStyle w:val="CRCoverPage"/>
        <w:tabs>
          <w:tab w:val="right" w:pos="9639"/>
          <w:tab w:val="right" w:pos="13323"/>
        </w:tabs>
        <w:spacing w:after="0"/>
        <w:rPr>
          <w:rFonts w:cs="Arial"/>
          <w:lang w:eastAsia="zh-CN"/>
        </w:rPr>
      </w:pPr>
      <w:r>
        <w:rPr>
          <w:rFonts w:cs="Arial"/>
          <w:b/>
          <w:noProof/>
          <w:sz w:val="24"/>
          <w:szCs w:val="24"/>
        </w:rPr>
        <w:t>Reno</w:t>
      </w:r>
      <w:r w:rsidR="004F5A8B" w:rsidRPr="00FC24A4">
        <w:rPr>
          <w:rFonts w:cs="Arial"/>
          <w:b/>
          <w:noProof/>
          <w:sz w:val="24"/>
          <w:szCs w:val="24"/>
        </w:rPr>
        <w:t xml:space="preserve">, </w:t>
      </w:r>
      <w:r>
        <w:rPr>
          <w:rFonts w:cs="Arial"/>
          <w:b/>
          <w:noProof/>
          <w:sz w:val="24"/>
          <w:szCs w:val="24"/>
        </w:rPr>
        <w:t>US</w:t>
      </w:r>
      <w:r w:rsidR="004F5A8B" w:rsidRPr="00FC24A4">
        <w:rPr>
          <w:rFonts w:cs="Arial"/>
          <w:b/>
          <w:noProof/>
          <w:sz w:val="24"/>
          <w:szCs w:val="24"/>
        </w:rPr>
        <w:t xml:space="preserve">, </w:t>
      </w:r>
      <w:r w:rsidRPr="00F15F3C">
        <w:rPr>
          <w:rFonts w:cs="Arial"/>
          <w:b/>
          <w:noProof/>
          <w:sz w:val="24"/>
          <w:szCs w:val="24"/>
        </w:rPr>
        <w:t>13-17 May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CC5378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3C584C">
        <w:rPr>
          <w:rFonts w:ascii="Arial" w:hAnsi="Arial" w:cs="Arial"/>
          <w:sz w:val="24"/>
          <w:szCs w:val="24"/>
          <w:lang w:eastAsia="zh-CN"/>
        </w:rPr>
        <w:t>11.</w:t>
      </w:r>
      <w:r w:rsidR="009E2646">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4BE373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3F294B">
        <w:rPr>
          <w:rFonts w:ascii="Arial" w:hAnsi="Arial" w:cs="Arial"/>
          <w:kern w:val="2"/>
          <w:sz w:val="24"/>
          <w:szCs w:val="24"/>
          <w:lang w:val="en-US" w:eastAsia="zh-CN"/>
        </w:rPr>
        <w:t>cell reselection</w:t>
      </w:r>
      <w:r w:rsidR="00F15F3C">
        <w:rPr>
          <w:rFonts w:ascii="Arial" w:hAnsi="Arial" w:cs="Arial"/>
          <w:kern w:val="2"/>
          <w:sz w:val="24"/>
          <w:szCs w:val="24"/>
          <w:lang w:val="en-US"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085F371E" w:rsidR="00D035AF" w:rsidRDefault="005C200E" w:rsidP="00227115">
      <w:bookmarkStart w:id="7" w:name="OLE_LINK9"/>
      <w:r>
        <w:t xml:space="preserve">In this contribution, we </w:t>
      </w:r>
      <w:bookmarkEnd w:id="7"/>
      <w:r w:rsidR="00285EBB">
        <w:t xml:space="preserve">provide our consideration on </w:t>
      </w:r>
      <w:r w:rsidR="003F294B" w:rsidRPr="003F294B">
        <w:t>cell reselection</w:t>
      </w:r>
      <w:r w:rsidR="00020285" w:rsidRPr="00020285">
        <w:t xml:space="preserve"> in NTN</w:t>
      </w:r>
      <w:r w:rsidR="000B527D">
        <w:t>.</w:t>
      </w:r>
      <w:r w:rsidR="00693B1B">
        <w:t xml:space="preserve"> </w:t>
      </w:r>
    </w:p>
    <w:p w14:paraId="7F9FF767" w14:textId="3D19B77E" w:rsidR="0015059C" w:rsidRDefault="008C0D0D" w:rsidP="0015059C">
      <w:pPr>
        <w:pStyle w:val="1"/>
        <w:rPr>
          <w:lang w:eastAsia="zh-CN"/>
        </w:rPr>
      </w:pPr>
      <w:r>
        <w:rPr>
          <w:lang w:eastAsia="zh-CN"/>
        </w:rPr>
        <w:t>Discussion</w:t>
      </w:r>
    </w:p>
    <w:p w14:paraId="3CF46F87" w14:textId="0117F217" w:rsidR="00387874" w:rsidRDefault="00387874" w:rsidP="00387874">
      <w:pPr>
        <w:rPr>
          <w:lang w:eastAsia="zh-CN"/>
        </w:rPr>
      </w:pPr>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sidR="00020285">
        <w:rPr>
          <w:lang w:eastAsia="zh-CN"/>
        </w:rPr>
        <w:t>/inactive</w:t>
      </w:r>
      <w:r>
        <w:rPr>
          <w:rFonts w:hint="eastAsia"/>
          <w:lang w:eastAsia="zh-CN"/>
        </w:rPr>
        <w:t xml:space="preserve"> UE will suffer frequent cell reselection due to the high speed motion of </w:t>
      </w:r>
      <w:r>
        <w:rPr>
          <w:lang w:eastAsia="zh-CN"/>
        </w:rPr>
        <w:t>satellites. According to the current cell reselection measurement rules</w:t>
      </w:r>
      <w:r w:rsidR="00686A42">
        <w:rPr>
          <w:lang w:eastAsia="zh-CN"/>
        </w:rPr>
        <w:t xml:space="preserve"> [1]</w:t>
      </w:r>
      <w:r>
        <w:rPr>
          <w:lang w:eastAsia="zh-CN"/>
        </w:rPr>
        <w:t xml:space="preserve">, UE will perform intra-frequency measurements when </w:t>
      </w:r>
      <w:r w:rsidRPr="00367C71">
        <w:rPr>
          <w:lang w:eastAsia="zh-CN"/>
        </w:rPr>
        <w:t xml:space="preserve">the serving cell fulfils </w:t>
      </w:r>
      <w:proofErr w:type="spellStart"/>
      <w:r w:rsidRPr="00367C71">
        <w:t>S</w:t>
      </w:r>
      <w:r w:rsidRPr="00367C71">
        <w:rPr>
          <w:lang w:eastAsia="ja-JP"/>
        </w:rPr>
        <w:t>rxlev</w:t>
      </w:r>
      <w:proofErr w:type="spellEnd"/>
      <w:r w:rsidRPr="00367C71">
        <w:rPr>
          <w:vertAlign w:val="subscript"/>
        </w:rPr>
        <w:t xml:space="preserve"> </w:t>
      </w:r>
      <w:r>
        <w:rPr>
          <w:rFonts w:ascii="宋体" w:hAnsi="宋体" w:hint="eastAsia"/>
        </w:rPr>
        <w:t>≤</w:t>
      </w:r>
      <w:r>
        <w:t xml:space="preserve"> </w:t>
      </w:r>
      <w:proofErr w:type="spellStart"/>
      <w:proofErr w:type="gram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w:t>
      </w:r>
      <w:proofErr w:type="gram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367C71">
        <w:rPr>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 xml:space="preserve">Then, UE has to perform frequent intra-frequency measurement or inter-frequency measurement during cell reselection, however, which is UE hardware resource and power consuming. </w:t>
      </w:r>
    </w:p>
    <w:p w14:paraId="08675634" w14:textId="153288DB" w:rsidR="00387874" w:rsidRPr="00387874" w:rsidRDefault="00387874" w:rsidP="00387874">
      <w:pPr>
        <w:rPr>
          <w:b/>
          <w:lang w:eastAsia="zh-CN"/>
        </w:rPr>
      </w:pPr>
      <w:r w:rsidRPr="005F6FC7">
        <w:rPr>
          <w:b/>
          <w:lang w:eastAsia="zh-CN"/>
        </w:rPr>
        <w:t xml:space="preserve">Observation </w:t>
      </w:r>
      <w:r w:rsidR="00020285">
        <w:rPr>
          <w:b/>
          <w:lang w:eastAsia="zh-CN"/>
        </w:rPr>
        <w:t>1</w:t>
      </w:r>
      <w:r w:rsidRPr="005F6FC7">
        <w:rPr>
          <w:b/>
          <w:lang w:eastAsia="zh-CN"/>
        </w:rPr>
        <w:t xml:space="preserve">: </w:t>
      </w:r>
      <w:r w:rsidR="000D0A19">
        <w:rPr>
          <w:b/>
          <w:lang w:eastAsia="zh-CN"/>
        </w:rPr>
        <w:t>UE will surfer frequent cell reselection in LEO scenario</w:t>
      </w:r>
      <w:r w:rsidR="00020285">
        <w:rPr>
          <w:b/>
          <w:lang w:eastAsia="zh-CN"/>
        </w:rPr>
        <w:t xml:space="preserve"> and</w:t>
      </w:r>
      <w:r w:rsidR="000D0A19" w:rsidRPr="000D0A19">
        <w:rPr>
          <w:rFonts w:hint="eastAsia"/>
          <w:b/>
          <w:lang w:eastAsia="zh-CN"/>
        </w:rPr>
        <w:t xml:space="preserve"> </w:t>
      </w:r>
      <w:r w:rsidR="000D0A19" w:rsidRPr="000D0A19">
        <w:rPr>
          <w:b/>
          <w:lang w:eastAsia="zh-CN"/>
        </w:rPr>
        <w:t>f</w:t>
      </w:r>
      <w:r w:rsidR="000D0A19" w:rsidRPr="005F6FC7">
        <w:rPr>
          <w:b/>
          <w:lang w:eastAsia="zh-CN"/>
        </w:rPr>
        <w:t xml:space="preserve">requent cell reselection </w:t>
      </w:r>
      <w:r w:rsidR="00CC6762">
        <w:rPr>
          <w:b/>
          <w:lang w:eastAsia="zh-CN"/>
        </w:rPr>
        <w:t>needs</w:t>
      </w:r>
      <w:r w:rsidR="000D0A19" w:rsidRPr="005F6FC7">
        <w:rPr>
          <w:b/>
          <w:lang w:eastAsia="zh-CN"/>
        </w:rPr>
        <w:t xml:space="preserve"> frequent intra-frequency </w:t>
      </w:r>
      <w:r w:rsidR="000D0A19">
        <w:rPr>
          <w:b/>
          <w:lang w:eastAsia="zh-CN"/>
        </w:rPr>
        <w:t xml:space="preserve">and </w:t>
      </w:r>
      <w:r w:rsidR="000D0A19" w:rsidRPr="005F6FC7">
        <w:rPr>
          <w:b/>
          <w:lang w:eastAsia="zh-CN"/>
        </w:rPr>
        <w:t>inter-frequency</w:t>
      </w:r>
      <w:r w:rsidR="000D0A19">
        <w:rPr>
          <w:b/>
          <w:lang w:eastAsia="zh-CN"/>
        </w:rPr>
        <w:t xml:space="preserve"> cell reselection</w:t>
      </w:r>
      <w:r w:rsidR="000D0A19" w:rsidRPr="005F6FC7">
        <w:rPr>
          <w:b/>
          <w:lang w:eastAsia="zh-CN"/>
        </w:rPr>
        <w:t xml:space="preserve"> measurement</w:t>
      </w:r>
      <w:r w:rsidR="00020285">
        <w:rPr>
          <w:b/>
          <w:lang w:eastAsia="zh-CN"/>
        </w:rPr>
        <w:t>.</w:t>
      </w:r>
    </w:p>
    <w:p w14:paraId="5AF896B4" w14:textId="4820F865" w:rsidR="00A1409B" w:rsidRDefault="00020285" w:rsidP="00A1409B">
      <w:pPr>
        <w:rPr>
          <w:lang w:eastAsia="zh-CN"/>
        </w:rPr>
      </w:pPr>
      <w:r>
        <w:rPr>
          <w:lang w:eastAsia="zh-CN"/>
        </w:rPr>
        <w:t>F</w:t>
      </w:r>
      <w:r w:rsidR="00A1409B"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sidR="00A1409B">
        <w:rPr>
          <w:lang w:eastAsia="zh-CN"/>
        </w:rPr>
        <w:t>. Therefore, it is proposed to use satellite ephemeris to assist cell reselection for GNSS-supporting UEs.</w:t>
      </w:r>
    </w:p>
    <w:p w14:paraId="4BAF158F" w14:textId="3E6C8F1D" w:rsidR="0015059C" w:rsidRDefault="00A1409B" w:rsidP="000B70CF">
      <w:pPr>
        <w:rPr>
          <w:b/>
          <w:lang w:eastAsia="zh-CN"/>
        </w:rPr>
      </w:pPr>
      <w:r w:rsidRPr="00A1409B">
        <w:rPr>
          <w:rFonts w:hint="eastAsia"/>
          <w:b/>
          <w:lang w:eastAsia="zh-CN"/>
        </w:rPr>
        <w:t xml:space="preserve">Proposal 1: </w:t>
      </w:r>
      <w:r w:rsidRPr="00A1409B">
        <w:rPr>
          <w:b/>
          <w:lang w:eastAsia="zh-CN"/>
        </w:rPr>
        <w:t>use satellite ephemeris to assist cell reselection for GNSS-supporting UEs.</w:t>
      </w:r>
    </w:p>
    <w:p w14:paraId="65BB24EC" w14:textId="3877DE12" w:rsidR="00A1409B" w:rsidRDefault="00A1409B" w:rsidP="000B70CF">
      <w:pPr>
        <w:rPr>
          <w:lang w:eastAsia="zh-CN"/>
        </w:rPr>
      </w:pPr>
      <w:r>
        <w:rPr>
          <w:lang w:eastAsia="zh-CN"/>
        </w:rPr>
        <w:t>For UE without supporting GNSS, the serving cell could broadcast the next cells information (i.e. frequency, PCI) to UE according to satellite eph</w:t>
      </w:r>
      <w:r w:rsidR="00020285">
        <w:rPr>
          <w:lang w:eastAsia="zh-CN"/>
        </w:rPr>
        <w:t>emeris, and UE only measure those</w:t>
      </w:r>
      <w:r>
        <w:rPr>
          <w:lang w:eastAsia="zh-CN"/>
        </w:rPr>
        <w:t xml:space="preserve"> cell</w:t>
      </w:r>
      <w:r w:rsidR="00020285">
        <w:rPr>
          <w:lang w:eastAsia="zh-CN"/>
        </w:rPr>
        <w:t>s</w:t>
      </w:r>
      <w:r>
        <w:rPr>
          <w:lang w:eastAsia="zh-CN"/>
        </w:rPr>
        <w:t>. Once the quality of this cell exceeds one threshold, the UE will reselect to this cell. By this, the cell reselection measurement overhead could be reduced because UE only need to measure few frequency with known PCI.</w:t>
      </w:r>
    </w:p>
    <w:p w14:paraId="00C6BAFF" w14:textId="6436AAFE" w:rsidR="00A1409B" w:rsidRPr="00A1409B" w:rsidRDefault="00A1409B" w:rsidP="000B70CF">
      <w:pPr>
        <w:rPr>
          <w:b/>
          <w:lang w:eastAsia="zh-CN"/>
        </w:rPr>
      </w:pPr>
      <w:r w:rsidRPr="00A1409B">
        <w:rPr>
          <w:b/>
          <w:lang w:eastAsia="zh-CN"/>
        </w:rPr>
        <w:t>Proposal 2: the serving cell could broadcast the next cells information (i.e. frequency, PCI) to assist cell reselection for UEs without supporting GNSS.</w:t>
      </w:r>
    </w:p>
    <w:p w14:paraId="6F08DF06" w14:textId="77777777" w:rsidR="006750B7" w:rsidRDefault="006750B7" w:rsidP="006750B7">
      <w:pPr>
        <w:rPr>
          <w:lang w:eastAsia="zh-CN"/>
        </w:rPr>
      </w:pPr>
      <w:r>
        <w:rPr>
          <w:lang w:eastAsia="zh-CN"/>
        </w:rPr>
        <w:t>Moreover, UE has to read SIB1 and OSI frequently after changing camping cell. Considering that the camping time of one cell with 200km radium may be few minutes, the frequent reading system also will consume a lots of power.</w:t>
      </w:r>
    </w:p>
    <w:p w14:paraId="1B50817E" w14:textId="2A7DE082" w:rsidR="006750B7" w:rsidRDefault="006750B7" w:rsidP="006750B7">
      <w:pPr>
        <w:rPr>
          <w:b/>
          <w:lang w:eastAsia="zh-CN"/>
        </w:rPr>
      </w:pPr>
      <w:r w:rsidRPr="000D0A19">
        <w:rPr>
          <w:rFonts w:hint="eastAsia"/>
          <w:b/>
          <w:lang w:eastAsia="zh-CN"/>
        </w:rPr>
        <w:t xml:space="preserve">Observation </w:t>
      </w:r>
      <w:r w:rsidR="00020285">
        <w:rPr>
          <w:b/>
          <w:lang w:eastAsia="zh-CN"/>
        </w:rPr>
        <w:t>2</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sidR="00CC6762">
        <w:rPr>
          <w:b/>
          <w:lang w:eastAsia="zh-CN"/>
        </w:rPr>
        <w:t xml:space="preserve">very </w:t>
      </w:r>
      <w:r w:rsidRPr="005F6FC7">
        <w:rPr>
          <w:b/>
          <w:lang w:eastAsia="zh-CN"/>
        </w:rPr>
        <w:t>power consuming.</w:t>
      </w:r>
    </w:p>
    <w:p w14:paraId="0A59FF06" w14:textId="213AAA7A" w:rsidR="00020285" w:rsidRPr="00CC6762" w:rsidRDefault="00CC7E97" w:rsidP="006750B7">
      <w:pPr>
        <w:rPr>
          <w:lang w:eastAsia="zh-CN"/>
        </w:rPr>
      </w:pPr>
      <w:r>
        <w:rPr>
          <w:lang w:eastAsia="zh-CN"/>
        </w:rPr>
        <w:t>SI Area based system information reading is helpful to deal with this issue. However, SIB1 is cell specific and UE needs to read SIB1 once camping on one cell. RAN2 could study a new mechanism to avoid frequent SIB1 reading with ensuring no impact on UE’s downlink and uplink traffic.</w:t>
      </w:r>
    </w:p>
    <w:p w14:paraId="51C0E97E" w14:textId="4D28B6CC" w:rsidR="005D3808" w:rsidRDefault="006750B7" w:rsidP="000B70CF">
      <w:pPr>
        <w:rPr>
          <w:b/>
          <w:lang w:eastAsia="zh-CN"/>
        </w:rPr>
      </w:pPr>
      <w:r>
        <w:rPr>
          <w:b/>
          <w:lang w:eastAsia="zh-CN"/>
        </w:rPr>
        <w:t xml:space="preserve">Proposal 3: </w:t>
      </w:r>
      <w:r w:rsidR="00CC7E97" w:rsidRPr="00CC7E97">
        <w:rPr>
          <w:b/>
          <w:lang w:eastAsia="zh-CN"/>
        </w:rPr>
        <w:t xml:space="preserve">RAN2 could study a new mechanism to avoid frequent SIB1 reading with ensuring no impact on UE’s </w:t>
      </w:r>
      <w:r w:rsidR="00CC7E97">
        <w:rPr>
          <w:b/>
          <w:lang w:eastAsia="zh-CN"/>
        </w:rPr>
        <w:t xml:space="preserve">downlink and uplink </w:t>
      </w:r>
      <w:r w:rsidR="00CC7E97" w:rsidRPr="00CC7E97">
        <w:rPr>
          <w:b/>
          <w:lang w:eastAsia="zh-CN"/>
        </w:rPr>
        <w:t>traffic.</w:t>
      </w:r>
    </w:p>
    <w:p w14:paraId="0EAF1634" w14:textId="780793F5" w:rsidR="00686A42" w:rsidRPr="006750B7" w:rsidRDefault="00686A42" w:rsidP="000B70CF">
      <w:pPr>
        <w:rPr>
          <w:b/>
          <w:lang w:eastAsia="zh-CN"/>
        </w:rPr>
      </w:pPr>
      <w:r>
        <w:rPr>
          <w:b/>
          <w:lang w:eastAsia="zh-CN"/>
        </w:rPr>
        <w:t>Proposal 4: RAN2 to capture in the TR 38.821 the observation and proposed solution for mobility management for idle/inactive UEs in appendix.</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5829336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3F294B" w:rsidRPr="003F294B">
        <w:t>cell reselection</w:t>
      </w:r>
      <w:r w:rsidR="00020285" w:rsidRPr="00020285">
        <w:t xml:space="preserve"> in NTN</w:t>
      </w:r>
      <w:r w:rsidR="005D3808">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95FE8F5" w14:textId="77777777" w:rsidR="00CC7E97" w:rsidRPr="00387874" w:rsidRDefault="00CC7E97" w:rsidP="00CC7E97">
      <w:pPr>
        <w:rPr>
          <w:b/>
          <w:lang w:eastAsia="zh-CN"/>
        </w:rPr>
      </w:pPr>
      <w:r w:rsidRPr="005F6FC7">
        <w:rPr>
          <w:b/>
          <w:lang w:eastAsia="zh-CN"/>
        </w:rPr>
        <w:t xml:space="preserve">Observation </w:t>
      </w:r>
      <w:r>
        <w:rPr>
          <w:b/>
          <w:lang w:eastAsia="zh-CN"/>
        </w:rPr>
        <w:t>1</w:t>
      </w:r>
      <w:r w:rsidRPr="005F6FC7">
        <w:rPr>
          <w:b/>
          <w:lang w:eastAsia="zh-CN"/>
        </w:rPr>
        <w:t xml:space="preserve">: </w:t>
      </w:r>
      <w:r>
        <w:rPr>
          <w:b/>
          <w:lang w:eastAsia="zh-CN"/>
        </w:rPr>
        <w:t>UE will surfer frequent cell reselection in LEO scenario and</w:t>
      </w:r>
      <w:r w:rsidRPr="000D0A19">
        <w:rPr>
          <w:rFonts w:hint="eastAsia"/>
          <w:b/>
          <w:lang w:eastAsia="zh-CN"/>
        </w:rPr>
        <w:t xml:space="preserve"> </w:t>
      </w:r>
      <w:r w:rsidRPr="000D0A19">
        <w:rPr>
          <w:b/>
          <w:lang w:eastAsia="zh-CN"/>
        </w:rPr>
        <w:t>f</w:t>
      </w:r>
      <w:r w:rsidRPr="005F6FC7">
        <w:rPr>
          <w:b/>
          <w:lang w:eastAsia="zh-CN"/>
        </w:rPr>
        <w:t xml:space="preserve">requent cell reselection </w:t>
      </w:r>
      <w:r>
        <w:rPr>
          <w:b/>
          <w:lang w:eastAsia="zh-CN"/>
        </w:rPr>
        <w:t>needs</w:t>
      </w:r>
      <w:r w:rsidRPr="005F6FC7">
        <w:rPr>
          <w:b/>
          <w:lang w:eastAsia="zh-CN"/>
        </w:rPr>
        <w:t xml:space="preserve">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w:t>
      </w:r>
      <w:r>
        <w:rPr>
          <w:b/>
          <w:lang w:eastAsia="zh-CN"/>
        </w:rPr>
        <w:t>.</w:t>
      </w:r>
    </w:p>
    <w:p w14:paraId="37494D58" w14:textId="77777777" w:rsidR="00CC7E97" w:rsidRDefault="00CC7E97" w:rsidP="00CC7E97">
      <w:pPr>
        <w:rPr>
          <w:b/>
          <w:lang w:eastAsia="zh-CN"/>
        </w:rPr>
      </w:pPr>
      <w:r w:rsidRPr="000D0A19">
        <w:rPr>
          <w:rFonts w:hint="eastAsia"/>
          <w:b/>
          <w:lang w:eastAsia="zh-CN"/>
        </w:rPr>
        <w:t xml:space="preserve">Observation </w:t>
      </w:r>
      <w:r>
        <w:rPr>
          <w:b/>
          <w:lang w:eastAsia="zh-CN"/>
        </w:rPr>
        <w:t>2</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Pr>
          <w:b/>
          <w:lang w:eastAsia="zh-CN"/>
        </w:rPr>
        <w:t xml:space="preserve">very </w:t>
      </w:r>
      <w:r w:rsidRPr="005F6FC7">
        <w:rPr>
          <w:b/>
          <w:lang w:eastAsia="zh-CN"/>
        </w:rPr>
        <w:t>power consuming.</w:t>
      </w:r>
    </w:p>
    <w:p w14:paraId="479160D0" w14:textId="77777777" w:rsidR="009E2646" w:rsidRDefault="009E2646" w:rsidP="00CC7E97">
      <w:pPr>
        <w:rPr>
          <w:b/>
          <w:lang w:eastAsia="zh-CN"/>
        </w:rPr>
      </w:pPr>
    </w:p>
    <w:p w14:paraId="7A86C70B" w14:textId="77777777" w:rsidR="009E2646" w:rsidRDefault="009E2646" w:rsidP="009E2646">
      <w:pPr>
        <w:rPr>
          <w:b/>
          <w:lang w:eastAsia="zh-CN"/>
        </w:rPr>
      </w:pPr>
      <w:r w:rsidRPr="00A1409B">
        <w:rPr>
          <w:rFonts w:hint="eastAsia"/>
          <w:b/>
          <w:lang w:eastAsia="zh-CN"/>
        </w:rPr>
        <w:t xml:space="preserve">Proposal 1: </w:t>
      </w:r>
      <w:r w:rsidRPr="00A1409B">
        <w:rPr>
          <w:b/>
          <w:lang w:eastAsia="zh-CN"/>
        </w:rPr>
        <w:t>use satellite ephemeris to assist cell reselection for GNSS-supporting UEs.</w:t>
      </w:r>
    </w:p>
    <w:p w14:paraId="24EF29C7" w14:textId="2F3BF703" w:rsidR="009E2646" w:rsidRDefault="009E2646" w:rsidP="00CC7E97">
      <w:pPr>
        <w:rPr>
          <w:b/>
          <w:lang w:eastAsia="zh-CN"/>
        </w:rPr>
      </w:pPr>
      <w:r w:rsidRPr="00A1409B">
        <w:rPr>
          <w:b/>
          <w:lang w:eastAsia="zh-CN"/>
        </w:rPr>
        <w:t>Proposal 2: the serving cell could broadcast the next cells information (i.e. frequency, PCI) to assist cell reselection for UEs without supporting GNSS.</w:t>
      </w:r>
    </w:p>
    <w:p w14:paraId="23AC8739" w14:textId="08831EC5" w:rsidR="00E44657" w:rsidRDefault="00CC7E97" w:rsidP="000D7754">
      <w:pPr>
        <w:rPr>
          <w:b/>
          <w:lang w:eastAsia="zh-CN"/>
        </w:rPr>
      </w:pPr>
      <w:r>
        <w:rPr>
          <w:b/>
          <w:lang w:eastAsia="zh-CN"/>
        </w:rPr>
        <w:t xml:space="preserve">Proposal 3: </w:t>
      </w:r>
      <w:r w:rsidRPr="00CC7E97">
        <w:rPr>
          <w:b/>
          <w:lang w:eastAsia="zh-CN"/>
        </w:rPr>
        <w:t xml:space="preserve">RAN2 could study a new mechanism to avoid frequent SIB1 reading with ensuring no impact on UE’s </w:t>
      </w:r>
      <w:r>
        <w:rPr>
          <w:b/>
          <w:lang w:eastAsia="zh-CN"/>
        </w:rPr>
        <w:t xml:space="preserve">downlink and uplink </w:t>
      </w:r>
      <w:r w:rsidRPr="00CC7E97">
        <w:rPr>
          <w:b/>
          <w:lang w:eastAsia="zh-CN"/>
        </w:rPr>
        <w:t>traffic.</w:t>
      </w:r>
      <w:bookmarkEnd w:id="2"/>
    </w:p>
    <w:p w14:paraId="5E073D2D" w14:textId="080FC4E6" w:rsidR="00686A42" w:rsidRPr="00686A42" w:rsidRDefault="00686A42" w:rsidP="000D7754">
      <w:pPr>
        <w:rPr>
          <w:b/>
          <w:lang w:eastAsia="zh-CN"/>
        </w:rPr>
      </w:pPr>
      <w:r>
        <w:rPr>
          <w:b/>
          <w:lang w:eastAsia="zh-CN"/>
        </w:rPr>
        <w:t>Proposal 4: RAN2 to capture in the TR 38.821 the observation and proposed solution for mobility management for idle/inactive UEs in appendix.</w:t>
      </w:r>
    </w:p>
    <w:p w14:paraId="34E976D5" w14:textId="77777777" w:rsidR="00866525" w:rsidRDefault="00866525" w:rsidP="00866525">
      <w:pPr>
        <w:pStyle w:val="1"/>
        <w:rPr>
          <w:lang w:eastAsia="zh-CN"/>
        </w:rPr>
      </w:pPr>
      <w:r>
        <w:rPr>
          <w:rFonts w:hint="eastAsia"/>
          <w:lang w:eastAsia="zh-CN"/>
        </w:rPr>
        <w:t>References</w:t>
      </w:r>
    </w:p>
    <w:p w14:paraId="0E94586F" w14:textId="421822BB" w:rsidR="000D7754" w:rsidRDefault="000D7754" w:rsidP="00E16156">
      <w:pPr>
        <w:rPr>
          <w:lang w:eastAsia="zh-CN"/>
        </w:rPr>
      </w:pPr>
      <w:r>
        <w:rPr>
          <w:lang w:eastAsia="zh-CN"/>
        </w:rPr>
        <w:t>[</w:t>
      </w:r>
      <w:r w:rsidR="00686A42">
        <w:rPr>
          <w:lang w:eastAsia="zh-CN"/>
        </w:rPr>
        <w:t>1</w:t>
      </w:r>
      <w:r>
        <w:rPr>
          <w:lang w:eastAsia="zh-CN"/>
        </w:rPr>
        <w:t>] TS 38.304,</w:t>
      </w:r>
      <w:r w:rsidR="00AB3A61">
        <w:rPr>
          <w:lang w:eastAsia="zh-CN"/>
        </w:rPr>
        <w:t xml:space="preserve"> </w:t>
      </w:r>
      <w:r w:rsidR="00AB3A61" w:rsidRPr="00AB3A61">
        <w:rPr>
          <w:lang w:eastAsia="zh-CN"/>
        </w:rPr>
        <w:t xml:space="preserve">User Equipment (UE) procedures in </w:t>
      </w:r>
      <w:proofErr w:type="gramStart"/>
      <w:r w:rsidR="00AB3A61" w:rsidRPr="00AB3A61">
        <w:rPr>
          <w:lang w:eastAsia="zh-CN"/>
        </w:rPr>
        <w:t>Idle</w:t>
      </w:r>
      <w:proofErr w:type="gramEnd"/>
      <w:r w:rsidR="00AB3A61" w:rsidRPr="00AB3A61">
        <w:rPr>
          <w:lang w:eastAsia="zh-CN"/>
        </w:rPr>
        <w:t xml:space="preserve"> mode and RRC Inactive state</w:t>
      </w:r>
    </w:p>
    <w:p w14:paraId="60015D9B" w14:textId="0043D831" w:rsidR="00686A42" w:rsidRDefault="00686A42" w:rsidP="00686A42">
      <w:pPr>
        <w:pStyle w:val="1"/>
        <w:rPr>
          <w:lang w:eastAsia="zh-CN"/>
        </w:rPr>
      </w:pPr>
      <w:r>
        <w:rPr>
          <w:rFonts w:hint="eastAsia"/>
          <w:lang w:eastAsia="zh-CN"/>
        </w:rPr>
        <w:t>Appendix</w:t>
      </w:r>
    </w:p>
    <w:p w14:paraId="35BF2038" w14:textId="12846367" w:rsidR="00686A42" w:rsidRDefault="00686A42" w:rsidP="00686A42">
      <w:pPr>
        <w:pStyle w:val="3"/>
        <w:numPr>
          <w:ilvl w:val="0"/>
          <w:numId w:val="0"/>
        </w:numPr>
        <w:rPr>
          <w:ins w:id="8" w:author="chenlei (P)" w:date="2019-04-25T10:13:00Z"/>
          <w:sz w:val="28"/>
        </w:rPr>
      </w:pPr>
      <w:bookmarkStart w:id="9" w:name="_Toc6220007"/>
      <w:r w:rsidRPr="00686A42">
        <w:rPr>
          <w:sz w:val="28"/>
        </w:rPr>
        <w:t xml:space="preserve">7.3.1 </w:t>
      </w:r>
      <w:r w:rsidRPr="00686A42">
        <w:rPr>
          <w:sz w:val="28"/>
        </w:rPr>
        <w:tab/>
        <w:t>Idle mode mobility enhancements</w:t>
      </w:r>
      <w:bookmarkEnd w:id="9"/>
    </w:p>
    <w:p w14:paraId="5E57CCE0" w14:textId="77777777" w:rsidR="00686A42" w:rsidRDefault="00686A42" w:rsidP="00686A42">
      <w:pPr>
        <w:rPr>
          <w:ins w:id="10" w:author="chenlei (P)" w:date="2019-04-25T10:13:00Z"/>
          <w:lang w:eastAsia="zh-CN"/>
        </w:rPr>
      </w:pPr>
      <w:ins w:id="11" w:author="chenlei (P)" w:date="2019-04-25T10:13:00Z">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Pr>
            <w:lang w:eastAsia="zh-CN"/>
          </w:rPr>
          <w:t>/inactive</w:t>
        </w:r>
        <w:r>
          <w:rPr>
            <w:rFonts w:hint="eastAsia"/>
            <w:lang w:eastAsia="zh-CN"/>
          </w:rPr>
          <w:t xml:space="preserve"> UE will suffer frequent cell reselection due to the high speed motion of </w:t>
        </w:r>
        <w:r>
          <w:rPr>
            <w:lang w:eastAsia="zh-CN"/>
          </w:rPr>
          <w:t xml:space="preserve">satellites. According to the current cell reselection measurement rules, UE will perform intra-frequency measurements when </w:t>
        </w:r>
        <w:r w:rsidRPr="00367C71">
          <w:rPr>
            <w:lang w:eastAsia="zh-CN"/>
          </w:rPr>
          <w:t xml:space="preserve">the serving cell fulfils </w:t>
        </w:r>
        <w:proofErr w:type="spellStart"/>
        <w:r w:rsidRPr="00367C71">
          <w:t>S</w:t>
        </w:r>
        <w:r w:rsidRPr="00367C71">
          <w:rPr>
            <w:lang w:eastAsia="ja-JP"/>
          </w:rPr>
          <w:t>rxlev</w:t>
        </w:r>
        <w:proofErr w:type="spellEnd"/>
        <w:r w:rsidRPr="00367C71">
          <w:rPr>
            <w:vertAlign w:val="subscript"/>
          </w:rPr>
          <w:t xml:space="preserve"> </w:t>
        </w:r>
        <w:r>
          <w:rPr>
            <w:rFonts w:ascii="宋体" w:hAnsi="宋体" w:hint="eastAsia"/>
          </w:rPr>
          <w:t>≤</w:t>
        </w:r>
        <w:r>
          <w:t xml:space="preserve"> </w:t>
        </w:r>
        <w:proofErr w:type="spellStart"/>
        <w:proofErr w:type="gram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w:t>
        </w:r>
        <w:proofErr w:type="gram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367C71">
          <w:rPr>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Then, UE has to perform frequent intra-frequency measurement or inter-frequency measurement during cell reselection, however, which is UE hardware resource and power consuming. Moreover, UE has to read SIB1 and OSI frequently after changing camping cell. Considering that the camping time of one cell with 200km radium may be few minutes, the frequent reading system also will consume a lots of power.</w:t>
        </w:r>
      </w:ins>
    </w:p>
    <w:p w14:paraId="695BA329" w14:textId="77777777" w:rsidR="00686A42" w:rsidRDefault="00686A42" w:rsidP="00686A42">
      <w:pPr>
        <w:rPr>
          <w:ins w:id="12" w:author="chenlei (P)" w:date="2019-04-25T10:13:00Z"/>
          <w:lang w:eastAsia="zh-CN"/>
        </w:rPr>
      </w:pPr>
      <w:ins w:id="13" w:author="chenlei (P)" w:date="2019-04-25T10:13:00Z">
        <w:r>
          <w:rPr>
            <w:lang w:eastAsia="zh-CN"/>
          </w:rPr>
          <w:t>F</w:t>
        </w:r>
        <w:r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Pr>
            <w:lang w:eastAsia="zh-CN"/>
          </w:rPr>
          <w:t>.</w:t>
        </w:r>
      </w:ins>
    </w:p>
    <w:p w14:paraId="7B8F4A69" w14:textId="77777777" w:rsidR="00686A42" w:rsidRPr="00686A42" w:rsidRDefault="00686A42" w:rsidP="00686A42">
      <w:pPr>
        <w:rPr>
          <w:ins w:id="14" w:author="chenlei (P)" w:date="2019-04-25T10:13:00Z"/>
          <w:lang w:eastAsia="zh-CN"/>
        </w:rPr>
      </w:pPr>
      <w:ins w:id="15" w:author="chenlei (P)" w:date="2019-04-25T10:13:00Z">
        <w:r>
          <w:rPr>
            <w:lang w:eastAsia="zh-CN"/>
          </w:rPr>
          <w:t>For UE without supporting GNSS, the serving cell could broadcast the next cells information (i.e. frequency, PCI) to UE according to satellite ephemeris, and UE only measure those cells. Once the quality of this cell exceeds one threshold, the UE will reselect to this cell. By this, the cell reselection measurement overhead could be reduced because UE only need to measure few frequency with known PCI.</w:t>
        </w:r>
      </w:ins>
    </w:p>
    <w:p w14:paraId="5569FE90" w14:textId="77777777" w:rsidR="00686A42" w:rsidRPr="009E2646" w:rsidRDefault="00686A42" w:rsidP="009E2646"/>
    <w:sectPr w:rsidR="00686A42" w:rsidRPr="009E2646"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A5D8F" w14:textId="77777777" w:rsidR="00F13027" w:rsidRDefault="00F13027">
      <w:pPr>
        <w:spacing w:after="0"/>
      </w:pPr>
      <w:r>
        <w:separator/>
      </w:r>
    </w:p>
  </w:endnote>
  <w:endnote w:type="continuationSeparator" w:id="0">
    <w:p w14:paraId="2C26052C" w14:textId="77777777" w:rsidR="00F13027" w:rsidRDefault="00F13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66E6" w14:textId="77777777" w:rsidR="00F13027" w:rsidRDefault="00F13027">
      <w:pPr>
        <w:spacing w:after="0"/>
      </w:pPr>
      <w:r>
        <w:separator/>
      </w:r>
    </w:p>
  </w:footnote>
  <w:footnote w:type="continuationSeparator" w:id="0">
    <w:p w14:paraId="229CD6DA" w14:textId="77777777" w:rsidR="00F13027" w:rsidRDefault="00F130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EBC448B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3"/>
  </w:num>
  <w:num w:numId="9">
    <w:abstractNumId w:val="15"/>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9"/>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9"/>
  </w:num>
  <w:num w:numId="19">
    <w:abstractNumId w:val="20"/>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0285"/>
    <w:rsid w:val="00026907"/>
    <w:rsid w:val="00027B88"/>
    <w:rsid w:val="00035740"/>
    <w:rsid w:val="00035A70"/>
    <w:rsid w:val="00057506"/>
    <w:rsid w:val="00062C81"/>
    <w:rsid w:val="00070A2C"/>
    <w:rsid w:val="000712C4"/>
    <w:rsid w:val="000725DA"/>
    <w:rsid w:val="0007380E"/>
    <w:rsid w:val="00097277"/>
    <w:rsid w:val="000A2B55"/>
    <w:rsid w:val="000B45F5"/>
    <w:rsid w:val="000B527D"/>
    <w:rsid w:val="000B55BA"/>
    <w:rsid w:val="000B5E6C"/>
    <w:rsid w:val="000B70CF"/>
    <w:rsid w:val="000C6C7A"/>
    <w:rsid w:val="000D0A19"/>
    <w:rsid w:val="000D4314"/>
    <w:rsid w:val="000D4602"/>
    <w:rsid w:val="000D7754"/>
    <w:rsid w:val="000F5C43"/>
    <w:rsid w:val="001036D0"/>
    <w:rsid w:val="00103AD0"/>
    <w:rsid w:val="00131E9B"/>
    <w:rsid w:val="00136448"/>
    <w:rsid w:val="00141503"/>
    <w:rsid w:val="00142078"/>
    <w:rsid w:val="00145F16"/>
    <w:rsid w:val="00147254"/>
    <w:rsid w:val="0015059C"/>
    <w:rsid w:val="001526DB"/>
    <w:rsid w:val="001569EF"/>
    <w:rsid w:val="00157A0C"/>
    <w:rsid w:val="00157B7E"/>
    <w:rsid w:val="00172730"/>
    <w:rsid w:val="00172ACB"/>
    <w:rsid w:val="00181168"/>
    <w:rsid w:val="001816D9"/>
    <w:rsid w:val="001A267D"/>
    <w:rsid w:val="001A4E52"/>
    <w:rsid w:val="001B4DEC"/>
    <w:rsid w:val="001C584E"/>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31A4"/>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6B98"/>
    <w:rsid w:val="00380117"/>
    <w:rsid w:val="00383136"/>
    <w:rsid w:val="00387874"/>
    <w:rsid w:val="00390673"/>
    <w:rsid w:val="00390952"/>
    <w:rsid w:val="003A3173"/>
    <w:rsid w:val="003B3012"/>
    <w:rsid w:val="003B55A6"/>
    <w:rsid w:val="003C584C"/>
    <w:rsid w:val="003E02EE"/>
    <w:rsid w:val="003E252C"/>
    <w:rsid w:val="003E3F80"/>
    <w:rsid w:val="003F1E34"/>
    <w:rsid w:val="003F294B"/>
    <w:rsid w:val="003F4F8E"/>
    <w:rsid w:val="003F54C2"/>
    <w:rsid w:val="003F629A"/>
    <w:rsid w:val="003F6A48"/>
    <w:rsid w:val="003F7B4D"/>
    <w:rsid w:val="0040645B"/>
    <w:rsid w:val="00416574"/>
    <w:rsid w:val="00443C82"/>
    <w:rsid w:val="00446772"/>
    <w:rsid w:val="00455EC9"/>
    <w:rsid w:val="004706A0"/>
    <w:rsid w:val="004B0955"/>
    <w:rsid w:val="004C2615"/>
    <w:rsid w:val="004D59A1"/>
    <w:rsid w:val="004E0014"/>
    <w:rsid w:val="004F0207"/>
    <w:rsid w:val="004F5A8B"/>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C200E"/>
    <w:rsid w:val="005D3808"/>
    <w:rsid w:val="005F3C07"/>
    <w:rsid w:val="005F6FC7"/>
    <w:rsid w:val="00632207"/>
    <w:rsid w:val="00632C39"/>
    <w:rsid w:val="00634A09"/>
    <w:rsid w:val="00637F7F"/>
    <w:rsid w:val="00642666"/>
    <w:rsid w:val="006528E5"/>
    <w:rsid w:val="0067313F"/>
    <w:rsid w:val="006750B7"/>
    <w:rsid w:val="00676875"/>
    <w:rsid w:val="00686A42"/>
    <w:rsid w:val="00693B1B"/>
    <w:rsid w:val="00694E54"/>
    <w:rsid w:val="006A0BAE"/>
    <w:rsid w:val="006A30A0"/>
    <w:rsid w:val="006B14DF"/>
    <w:rsid w:val="006B329C"/>
    <w:rsid w:val="006B5078"/>
    <w:rsid w:val="006C14FE"/>
    <w:rsid w:val="006C4087"/>
    <w:rsid w:val="006D1561"/>
    <w:rsid w:val="006D6323"/>
    <w:rsid w:val="007022DE"/>
    <w:rsid w:val="00707E37"/>
    <w:rsid w:val="00717540"/>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224B"/>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C557E"/>
    <w:rsid w:val="009D1869"/>
    <w:rsid w:val="009D4E5E"/>
    <w:rsid w:val="009E2646"/>
    <w:rsid w:val="00A01533"/>
    <w:rsid w:val="00A03008"/>
    <w:rsid w:val="00A0619E"/>
    <w:rsid w:val="00A07F6E"/>
    <w:rsid w:val="00A1409B"/>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2155B"/>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E74D2"/>
    <w:rsid w:val="00BF22DA"/>
    <w:rsid w:val="00BF68BB"/>
    <w:rsid w:val="00C12F42"/>
    <w:rsid w:val="00C14A68"/>
    <w:rsid w:val="00C4631C"/>
    <w:rsid w:val="00C468B4"/>
    <w:rsid w:val="00C51370"/>
    <w:rsid w:val="00C60EDB"/>
    <w:rsid w:val="00C85230"/>
    <w:rsid w:val="00C91D0B"/>
    <w:rsid w:val="00CC487F"/>
    <w:rsid w:val="00CC6762"/>
    <w:rsid w:val="00CC7E97"/>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0A0"/>
    <w:rsid w:val="00E44657"/>
    <w:rsid w:val="00E56456"/>
    <w:rsid w:val="00E611D9"/>
    <w:rsid w:val="00E64E18"/>
    <w:rsid w:val="00EA268A"/>
    <w:rsid w:val="00EA30F2"/>
    <w:rsid w:val="00EB4299"/>
    <w:rsid w:val="00EB765B"/>
    <w:rsid w:val="00EC60BD"/>
    <w:rsid w:val="00EC6302"/>
    <w:rsid w:val="00EC7BD5"/>
    <w:rsid w:val="00EE4916"/>
    <w:rsid w:val="00EF0CC1"/>
    <w:rsid w:val="00F03D94"/>
    <w:rsid w:val="00F13027"/>
    <w:rsid w:val="00F146FC"/>
    <w:rsid w:val="00F15F3C"/>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 w:val="00FF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 w:type="paragraph" w:customStyle="1" w:styleId="Doc-text2">
    <w:name w:val="Doc-text2"/>
    <w:basedOn w:val="a1"/>
    <w:link w:val="Doc-text2Char"/>
    <w:qFormat/>
    <w:rsid w:val="001C58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584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F9117-C96E-4F03-8B38-C673C0DE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2</Pages>
  <Words>877</Words>
  <Characters>5005</Characters>
  <Application>Microsoft Office Word</Application>
  <DocSecurity>0</DocSecurity>
  <Lines>41</Lines>
  <Paragraphs>11</Paragraphs>
  <ScaleCrop>false</ScaleCrop>
  <Company/>
  <LinksUpToDate>false</LinksUpToDate>
  <CharactersWithSpaces>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12</cp:revision>
  <dcterms:created xsi:type="dcterms:W3CDTF">2019-03-25T08:14:00Z</dcterms:created>
  <dcterms:modified xsi:type="dcterms:W3CDTF">2019-05-03T02:14:00Z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(3)4EYtKZwhWMaUaKllGD6s3dE6FZvJsWkWHxVju6iMViChgWPBq+gyWmke/x/IRymbCuVzjwOZ
104q06yh3XXsrS9vTvJlUzKvVSqp3BvOMZZYO3LZEJ/kPKsnejqNGrT9KIxXnappsADMNo5b
r4hhr38zp/sWihAR3NlKygvcImsALw2sRnHGW1yrIsqKdVTIXgzrkPwF5Yk9FKn3lqwaYy66
uncSZteWabigjvQ/xT</vt:lpwstr>
  </property>
  <property fmtid="{D5CDD505-2E9C-101B-9397-08002B2CF9AE}" pid="3" name="_2015_ms_pID_7253431">
    <vt:lpwstr>M2+XHSJfTKoqOloS6ASZXIhXgX+9ttiZjsbxeV8v5epGMjnH3EbUMO
dntc6zaKijGvAVGT4FGVhJAoq7KMXrRUGNYkP2w/gE9Kdoq4lYWfb01ru0fZmnNYAOQq4lUy
u2unpCG1F7NxirxduOcsV43XldZr3geD8wSYvnqEGDpa/CD53THkdW47iDnWr9hwkbFHMOpp
v38zp07rBtzpZiaNGj00i5aO86R4jTNJGZBi</vt:lpwstr>
  </property>
  <property fmtid="{D5CDD505-2E9C-101B-9397-08002B2CF9AE}" pid="4" name="_2015_ms_pID_7253432">
    <vt:lpwstr>QIYCAK12/DwRzW9mmqEvfAI=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